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F7EB" w14:textId="798DE77F" w:rsidR="00FA087E" w:rsidRDefault="00FA087E" w:rsidP="00FA087E">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w:t>
      </w:r>
      <w:r w:rsidR="00304C3E">
        <w:rPr>
          <w:b/>
          <w:i/>
          <w:noProof/>
          <w:sz w:val="28"/>
        </w:rPr>
        <w:t>251</w:t>
      </w:r>
      <w:r w:rsidR="00304C3E">
        <w:rPr>
          <w:b/>
          <w:i/>
          <w:noProof/>
          <w:sz w:val="28"/>
        </w:rPr>
        <w:t>898</w:t>
      </w:r>
    </w:p>
    <w:p w14:paraId="2AADD67A" w14:textId="3549CDC0" w:rsidR="00FA087E" w:rsidRPr="00680C37" w:rsidRDefault="00FA087E" w:rsidP="00FA087E">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304C3E" w:rsidRPr="00304C3E">
        <w:rPr>
          <w:sz w:val="24"/>
        </w:rPr>
        <w:t xml:space="preserve"> </w:t>
      </w:r>
      <w:r w:rsidR="00304C3E">
        <w:rPr>
          <w:sz w:val="24"/>
        </w:rPr>
        <w:tab/>
      </w:r>
      <w:r w:rsidR="00304C3E" w:rsidRPr="00D12B51">
        <w:rPr>
          <w:i/>
          <w:iCs/>
          <w:sz w:val="24"/>
        </w:rPr>
        <w:t>Revision of</w:t>
      </w:r>
      <w:r w:rsidR="00304C3E" w:rsidRPr="00D12B51">
        <w:rPr>
          <w:i/>
          <w:noProof/>
          <w:sz w:val="28"/>
        </w:rPr>
        <w:t xml:space="preserve"> </w:t>
      </w:r>
      <w:r w:rsidR="00304C3E">
        <w:rPr>
          <w:i/>
          <w:noProof/>
          <w:sz w:val="28"/>
        </w:rPr>
        <w:t>S5-25125</w:t>
      </w:r>
      <w:r w:rsidR="00304C3E">
        <w:rPr>
          <w:i/>
          <w:noProof/>
          <w:sz w:val="28"/>
        </w:rPr>
        <w:t>4</w:t>
      </w:r>
    </w:p>
    <w:p w14:paraId="6A09D392" w14:textId="77777777" w:rsidR="00FA087E" w:rsidRDefault="00FA087E" w:rsidP="00FA087E">
      <w:pPr>
        <w:pStyle w:val="CRCoverPage"/>
        <w:outlineLvl w:val="0"/>
        <w:rPr>
          <w:b/>
          <w:sz w:val="24"/>
        </w:rPr>
      </w:pPr>
    </w:p>
    <w:p w14:paraId="16066C4C" w14:textId="36675262" w:rsidR="00FA087E" w:rsidRDefault="00FA087E" w:rsidP="00FA0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Pr>
          <w:rFonts w:ascii="Arial" w:hAnsi="Arial"/>
          <w:b/>
          <w:lang w:val="en-US"/>
        </w:rPr>
        <w:t xml:space="preserve">, </w:t>
      </w:r>
      <w:r w:rsidRPr="00FA087E">
        <w:rPr>
          <w:rFonts w:ascii="Arial" w:hAnsi="Arial" w:cs="Arial"/>
          <w:b/>
          <w:bCs/>
          <w:lang w:val="en-US"/>
        </w:rPr>
        <w:t>Ericsson</w:t>
      </w:r>
      <w:r w:rsidR="003A7A6D">
        <w:rPr>
          <w:rFonts w:ascii="Arial" w:hAnsi="Arial" w:cs="Arial"/>
          <w:b/>
          <w:bCs/>
          <w:lang w:val="en-US"/>
        </w:rPr>
        <w:t>, Huawei, Orange</w:t>
      </w:r>
    </w:p>
    <w:p w14:paraId="0F755470" w14:textId="2A851D55" w:rsidR="00FA087E" w:rsidRDefault="00FA087E" w:rsidP="00FA087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3B11" w:rsidRPr="00D93B11">
        <w:rPr>
          <w:rFonts w:ascii="Arial" w:hAnsi="Arial" w:cs="Arial"/>
          <w:b/>
          <w:bCs/>
          <w:lang w:val="en-US"/>
        </w:rPr>
        <w:t>NDT relation to automation</w:t>
      </w:r>
    </w:p>
    <w:p w14:paraId="23350257" w14:textId="77777777" w:rsidR="00FA087E" w:rsidRDefault="00FA087E" w:rsidP="00FA08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3A7792E" w14:textId="77777777" w:rsidR="00FA087E" w:rsidRDefault="00FA087E" w:rsidP="00FA0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0AE0AEAF" w14:textId="1885FD7B" w:rsidR="00FA087E" w:rsidRDefault="00FA087E" w:rsidP="00FA087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689A224C" w14:textId="77777777" w:rsidR="00FA087E" w:rsidRDefault="00FA087E" w:rsidP="00FA087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7C22BCAF" w14:textId="672FB2C8" w:rsidR="00FA087E" w:rsidRDefault="00FA087E" w:rsidP="00FA0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FA087E">
        <w:rPr>
          <w:rFonts w:ascii="Arial" w:hAnsi="Arial" w:cs="Arial"/>
          <w:b/>
          <w:bCs/>
        </w:rPr>
        <w:t>Management aspects of Network Digital Twins</w:t>
      </w:r>
    </w:p>
    <w:p w14:paraId="5BAD882C" w14:textId="77777777" w:rsidR="00FA087E" w:rsidRDefault="00FA087E" w:rsidP="00FA087E">
      <w:pPr>
        <w:pBdr>
          <w:bottom w:val="single" w:sz="12" w:space="1" w:color="auto"/>
        </w:pBdr>
        <w:spacing w:after="120"/>
        <w:ind w:left="1985" w:hanging="1985"/>
        <w:rPr>
          <w:rFonts w:ascii="Arial" w:hAnsi="Arial" w:cs="Arial"/>
          <w:b/>
          <w:bCs/>
          <w:lang w:val="en-US"/>
        </w:rPr>
      </w:pPr>
    </w:p>
    <w:p w14:paraId="2B4DF0E7" w14:textId="77777777" w:rsidR="00FA087E" w:rsidRDefault="00FA087E" w:rsidP="00FA087E">
      <w:pPr>
        <w:pStyle w:val="CRCoverPage"/>
        <w:rPr>
          <w:b/>
          <w:lang w:val="en-US"/>
        </w:rPr>
      </w:pPr>
      <w:r>
        <w:rPr>
          <w:b/>
          <w:lang w:val="en-US"/>
        </w:rPr>
        <w:t>Comments</w:t>
      </w:r>
    </w:p>
    <w:p w14:paraId="681F9D7D" w14:textId="0B0ED3FA" w:rsidR="00FA087E" w:rsidRDefault="00FA087E" w:rsidP="00FA087E">
      <w:pPr>
        <w:rPr>
          <w:i/>
        </w:rPr>
      </w:pPr>
      <w:r>
        <w:t xml:space="preserve">This </w:t>
      </w:r>
      <w:proofErr w:type="spellStart"/>
      <w:r>
        <w:t>pCR</w:t>
      </w:r>
      <w:proofErr w:type="spellEnd"/>
      <w:r>
        <w:t xml:space="preserve"> is to Add a description of the r</w:t>
      </w:r>
      <w:r w:rsidRPr="006C16CA">
        <w:t>elationship between NDTs and network automation functionality</w:t>
      </w:r>
    </w:p>
    <w:p w14:paraId="1FE9C0DE" w14:textId="77777777" w:rsidR="00FA087E" w:rsidRPr="00B964E9" w:rsidRDefault="00FA087E" w:rsidP="00FA087E">
      <w:pPr>
        <w:pBdr>
          <w:bottom w:val="single" w:sz="12" w:space="1" w:color="auto"/>
        </w:pBdr>
      </w:pPr>
    </w:p>
    <w:p w14:paraId="6598D32C" w14:textId="77777777" w:rsidR="00FA087E" w:rsidRDefault="00FA087E" w:rsidP="00FA087E">
      <w:pPr>
        <w:pStyle w:val="CRCoverPage"/>
        <w:rPr>
          <w:b/>
          <w:lang w:val="en-US"/>
        </w:rPr>
      </w:pPr>
      <w:r>
        <w:rPr>
          <w:b/>
          <w:lang w:val="en-US"/>
        </w:rPr>
        <w:t>Proposed Changes</w:t>
      </w:r>
    </w:p>
    <w:p w14:paraId="32EA269C" w14:textId="77777777" w:rsidR="00FA087E" w:rsidRDefault="00FA087E" w:rsidP="00FA0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976CCE" w14:textId="33B38781" w:rsidR="00DD26BE" w:rsidRPr="00152933" w:rsidRDefault="00DD26BE" w:rsidP="00DD26BE">
      <w:pPr>
        <w:pStyle w:val="Heading1"/>
        <w:rPr>
          <w:rFonts w:cs="Arial"/>
          <w:szCs w:val="36"/>
          <w:lang w:eastAsia="zh-CN"/>
        </w:rPr>
      </w:pPr>
      <w:bookmarkStart w:id="2" w:name="clause4"/>
      <w:bookmarkStart w:id="3" w:name="_Toc185243804"/>
      <w:bookmarkStart w:id="4" w:name="_Hlk188017761"/>
      <w:bookmarkStart w:id="5" w:name="_Toc187404608"/>
      <w:bookmarkStart w:id="6" w:name="_Toc106015853"/>
      <w:bookmarkStart w:id="7" w:name="_Toc106098491"/>
      <w:bookmarkStart w:id="8" w:name="_Hlk168493637"/>
      <w:bookmarkEnd w:id="0"/>
      <w:bookmarkEnd w:id="1"/>
      <w:bookmarkEnd w:id="2"/>
      <w:r w:rsidRPr="00F57E30">
        <w:rPr>
          <w:rFonts w:cs="Arial"/>
          <w:szCs w:val="36"/>
        </w:rPr>
        <w:t>4</w:t>
      </w:r>
      <w:r w:rsidRPr="00F57E30">
        <w:rPr>
          <w:rFonts w:cs="Arial"/>
          <w:szCs w:val="36"/>
        </w:rPr>
        <w:tab/>
      </w:r>
      <w:r w:rsidRPr="00F57E30">
        <w:t xml:space="preserve">Concepts </w:t>
      </w:r>
      <w:r w:rsidRPr="00152933">
        <w:t>and overview</w:t>
      </w:r>
      <w:bookmarkEnd w:id="3"/>
    </w:p>
    <w:p w14:paraId="0E60AF99" w14:textId="1CF467AB" w:rsidR="005D1F8B" w:rsidRDefault="005D1F8B" w:rsidP="005D1F8B">
      <w:pPr>
        <w:pStyle w:val="Heading2"/>
        <w:rPr>
          <w:ins w:id="9" w:author="Nok-1" w:date="2025-04-10T16:16:00Z" w16du:dateUtc="2025-04-10T14:16:00Z"/>
        </w:rPr>
      </w:pPr>
      <w:bookmarkStart w:id="10" w:name="_Toc176874250"/>
      <w:bookmarkStart w:id="11" w:name="_Toc176937965"/>
      <w:ins w:id="12" w:author="Nok-1" w:date="2025-04-10T16:16:00Z" w16du:dateUtc="2025-04-10T14:16:00Z">
        <w:r>
          <w:t>4.x</w:t>
        </w:r>
        <w:r>
          <w:tab/>
          <w:t>Relations of NDT</w:t>
        </w:r>
      </w:ins>
      <w:ins w:id="13" w:author="Nok-1" w:date="2025-04-10T16:24:00Z" w16du:dateUtc="2025-04-10T14:24:00Z">
        <w:r w:rsidR="00790EB1">
          <w:t xml:space="preserve"> </w:t>
        </w:r>
      </w:ins>
      <w:ins w:id="14" w:author="Nok-1" w:date="2025-04-10T16:16:00Z" w16du:dateUtc="2025-04-10T14:16:00Z">
        <w:r>
          <w:t>to network automation functions</w:t>
        </w:r>
        <w:bookmarkEnd w:id="10"/>
        <w:bookmarkEnd w:id="11"/>
      </w:ins>
    </w:p>
    <w:p w14:paraId="2E3D4B83" w14:textId="69B5667F" w:rsidR="005D1F8B" w:rsidRDefault="005D1F8B" w:rsidP="005D1F8B">
      <w:pPr>
        <w:jc w:val="both"/>
        <w:rPr>
          <w:ins w:id="15" w:author="Nok-1" w:date="2025-04-10T16:16:00Z" w16du:dateUtc="2025-04-10T14:16:00Z"/>
        </w:rPr>
      </w:pPr>
      <w:ins w:id="16" w:author="Nok-1" w:date="2025-04-10T16:16:00Z" w16du:dateUtc="2025-04-10T14:16:00Z">
        <w:r>
          <w:rPr>
            <w:lang w:eastAsia="zh-CN"/>
          </w:rPr>
          <w:t xml:space="preserve">The consumer can request NDT to analyse the behaviour of a mobile network or parts of one, to support evaluating the corresponding impact, and return the report of the result generated by the NDT. </w:t>
        </w:r>
        <w:r>
          <w:t>The digital twins replicate the behavior of the mobile network, providing modelling capabilities that are used by the network automation functions (e.g. MDA, SON, etc.) to accomplish their automation functionality. The related automation capabilities are provided by the network automation functions regardless of whether the digital twin models are integrated within or external to the network automation functions - see figure 4.</w:t>
        </w:r>
      </w:ins>
      <w:ins w:id="17" w:author="Nok-1" w:date="2025-04-10T16:24:00Z" w16du:dateUtc="2025-04-10T14:24:00Z">
        <w:r w:rsidR="00790EB1">
          <w:t>x</w:t>
        </w:r>
      </w:ins>
      <w:ins w:id="18" w:author="Nok-1" w:date="2025-04-10T16:16:00Z" w16du:dateUtc="2025-04-10T14:16:00Z">
        <w:r>
          <w:t>-1.</w:t>
        </w:r>
      </w:ins>
    </w:p>
    <w:p w14:paraId="0086ACA5" w14:textId="77777777" w:rsidR="005D1F8B" w:rsidRDefault="005D1F8B" w:rsidP="005D1F8B">
      <w:pPr>
        <w:pStyle w:val="TH"/>
        <w:rPr>
          <w:ins w:id="19" w:author="Nok-1" w:date="2025-04-10T16:16:00Z" w16du:dateUtc="2025-04-10T14:16:00Z"/>
        </w:rPr>
      </w:pPr>
      <w:ins w:id="20" w:author="Nok-1" w:date="2025-04-10T16:16:00Z" w16du:dateUtc="2025-04-10T14:16:00Z">
        <w:r>
          <w:object w:dxaOrig="8316" w:dyaOrig="4584" w14:anchorId="27875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222.4pt" o:ole="">
              <v:imagedata r:id="rId14" o:title="" croptop="5530f" cropbottom="5792f" cropleft="3190f" cropright="3252f"/>
            </v:shape>
            <o:OLEObject Type="Embed" ProgID="Visio.Drawing.15" ShapeID="_x0000_i1025" DrawAspect="Content" ObjectID="_1805834214" r:id="rId15"/>
          </w:object>
        </w:r>
      </w:ins>
    </w:p>
    <w:p w14:paraId="4999F76E" w14:textId="77777777" w:rsidR="005D1F8B" w:rsidRDefault="005D1F8B" w:rsidP="005D1F8B">
      <w:pPr>
        <w:pStyle w:val="TF"/>
        <w:rPr>
          <w:ins w:id="21" w:author="Nok-1" w:date="2025-04-10T16:16:00Z" w16du:dateUtc="2025-04-10T14:16:00Z"/>
          <w:rFonts w:cs="Arial"/>
        </w:rPr>
      </w:pPr>
      <w:ins w:id="22" w:author="Nok-1" w:date="2025-04-10T16:16:00Z" w16du:dateUtc="2025-04-10T14:16:00Z">
        <w:r>
          <w:rPr>
            <w:rFonts w:cs="Arial"/>
          </w:rPr>
          <w:t>Figure 4.x-1: Relation of NDTs with network automation functions – In o</w:t>
        </w:r>
        <w:r>
          <w:rPr>
            <w:szCs w:val="18"/>
          </w:rPr>
          <w:t xml:space="preserve">ption 1, the NDT </w:t>
        </w:r>
        <w:r>
          <w:t>internal/integrated into existing Network Automation Functions; in option 2, the NDT separate from existing Network Automation Functions.</w:t>
        </w:r>
      </w:ins>
    </w:p>
    <w:p w14:paraId="32B6075C" w14:textId="77777777" w:rsidR="005D1F8B" w:rsidRDefault="005D1F8B" w:rsidP="005D1F8B">
      <w:pPr>
        <w:pStyle w:val="NO"/>
        <w:rPr>
          <w:ins w:id="23" w:author="Nok-1" w:date="2025-04-10T16:16:00Z" w16du:dateUtc="2025-04-10T14:16:00Z"/>
        </w:rPr>
      </w:pPr>
      <w:ins w:id="24" w:author="Nok-1" w:date="2025-04-10T16:16:00Z" w16du:dateUtc="2025-04-10T14:16:00Z">
        <w:r>
          <w:t>NOTE:</w:t>
        </w:r>
        <w:r>
          <w:tab/>
          <w:t>The double headed arrows indicate candidate flow of data or control while one headed arrows indicate only flow of data.</w:t>
        </w:r>
      </w:ins>
    </w:p>
    <w:p w14:paraId="778FE6FF" w14:textId="77777777" w:rsidR="008E7ACA" w:rsidRDefault="008E7ACA" w:rsidP="008E7ACA"/>
    <w:bookmarkEnd w:id="4"/>
    <w:bookmarkEnd w:id="5"/>
    <w:bookmarkEnd w:id="6"/>
    <w:bookmarkEnd w:id="7"/>
    <w:bookmarkEnd w:id="8"/>
    <w:p w14:paraId="6550A683" w14:textId="77777777" w:rsidR="00D630D7" w:rsidRDefault="00D630D7" w:rsidP="00D630D7">
      <w:pPr>
        <w:rPr>
          <w:lang w:val="en-US"/>
        </w:rPr>
      </w:pPr>
    </w:p>
    <w:p w14:paraId="6210D2F1" w14:textId="77777777" w:rsidR="00D630D7" w:rsidRDefault="00D630D7" w:rsidP="00D63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0F62A" w14:textId="77777777" w:rsidR="007A21A3" w:rsidRDefault="007A21A3">
      <w:r>
        <w:separator/>
      </w:r>
    </w:p>
  </w:endnote>
  <w:endnote w:type="continuationSeparator" w:id="0">
    <w:p w14:paraId="7690AC9D" w14:textId="77777777" w:rsidR="007A21A3" w:rsidRDefault="007A21A3">
      <w:r>
        <w:continuationSeparator/>
      </w:r>
    </w:p>
  </w:endnote>
  <w:endnote w:type="continuationNotice" w:id="1">
    <w:p w14:paraId="1C2941CE" w14:textId="77777777" w:rsidR="007A21A3" w:rsidRDefault="007A2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97469" w14:textId="77777777" w:rsidR="007A21A3" w:rsidRDefault="007A21A3">
      <w:r>
        <w:separator/>
      </w:r>
    </w:p>
  </w:footnote>
  <w:footnote w:type="continuationSeparator" w:id="0">
    <w:p w14:paraId="02B20D87" w14:textId="77777777" w:rsidR="007A21A3" w:rsidRDefault="007A21A3">
      <w:r>
        <w:continuationSeparator/>
      </w:r>
    </w:p>
  </w:footnote>
  <w:footnote w:type="continuationNotice" w:id="1">
    <w:p w14:paraId="1F9F362C" w14:textId="77777777" w:rsidR="007A21A3" w:rsidRDefault="007A21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27B69"/>
    <w:rsid w:val="00033397"/>
    <w:rsid w:val="00033C59"/>
    <w:rsid w:val="00034F06"/>
    <w:rsid w:val="00040095"/>
    <w:rsid w:val="00047BF4"/>
    <w:rsid w:val="00051834"/>
    <w:rsid w:val="00053640"/>
    <w:rsid w:val="00053ED3"/>
    <w:rsid w:val="00054A22"/>
    <w:rsid w:val="000561C1"/>
    <w:rsid w:val="000562AC"/>
    <w:rsid w:val="00061FB4"/>
    <w:rsid w:val="00062023"/>
    <w:rsid w:val="00062ECD"/>
    <w:rsid w:val="000655A6"/>
    <w:rsid w:val="0006678A"/>
    <w:rsid w:val="0006732A"/>
    <w:rsid w:val="0007284A"/>
    <w:rsid w:val="00072D62"/>
    <w:rsid w:val="00076C32"/>
    <w:rsid w:val="000771B4"/>
    <w:rsid w:val="00080512"/>
    <w:rsid w:val="00082398"/>
    <w:rsid w:val="0008701B"/>
    <w:rsid w:val="0009388A"/>
    <w:rsid w:val="000B0D81"/>
    <w:rsid w:val="000B2A2C"/>
    <w:rsid w:val="000B3123"/>
    <w:rsid w:val="000B3E4E"/>
    <w:rsid w:val="000B5DD0"/>
    <w:rsid w:val="000C173F"/>
    <w:rsid w:val="000C47C3"/>
    <w:rsid w:val="000C6A64"/>
    <w:rsid w:val="000C7862"/>
    <w:rsid w:val="000D2968"/>
    <w:rsid w:val="000D58AB"/>
    <w:rsid w:val="000D7271"/>
    <w:rsid w:val="000E0A9A"/>
    <w:rsid w:val="000E41AF"/>
    <w:rsid w:val="000E7D01"/>
    <w:rsid w:val="000F28A6"/>
    <w:rsid w:val="000F35FB"/>
    <w:rsid w:val="000F4AAB"/>
    <w:rsid w:val="000F69B9"/>
    <w:rsid w:val="00104A52"/>
    <w:rsid w:val="00107629"/>
    <w:rsid w:val="001128F1"/>
    <w:rsid w:val="001132F4"/>
    <w:rsid w:val="00114847"/>
    <w:rsid w:val="001167CC"/>
    <w:rsid w:val="00117EC0"/>
    <w:rsid w:val="0012228F"/>
    <w:rsid w:val="00131FAF"/>
    <w:rsid w:val="00133525"/>
    <w:rsid w:val="00136D4E"/>
    <w:rsid w:val="00142FBA"/>
    <w:rsid w:val="001517CD"/>
    <w:rsid w:val="001518B2"/>
    <w:rsid w:val="001701FE"/>
    <w:rsid w:val="00175B04"/>
    <w:rsid w:val="00177CEC"/>
    <w:rsid w:val="00183DCA"/>
    <w:rsid w:val="00183F5D"/>
    <w:rsid w:val="00191F47"/>
    <w:rsid w:val="001927BC"/>
    <w:rsid w:val="00194F3E"/>
    <w:rsid w:val="0019621B"/>
    <w:rsid w:val="00197F34"/>
    <w:rsid w:val="001A4C42"/>
    <w:rsid w:val="001A4CDD"/>
    <w:rsid w:val="001A6524"/>
    <w:rsid w:val="001A7420"/>
    <w:rsid w:val="001B0D21"/>
    <w:rsid w:val="001B61DA"/>
    <w:rsid w:val="001B6637"/>
    <w:rsid w:val="001B6DF9"/>
    <w:rsid w:val="001B7C6E"/>
    <w:rsid w:val="001C1F4E"/>
    <w:rsid w:val="001C21C3"/>
    <w:rsid w:val="001C5920"/>
    <w:rsid w:val="001C61CB"/>
    <w:rsid w:val="001C7483"/>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73E2"/>
    <w:rsid w:val="00230CD4"/>
    <w:rsid w:val="00230E3F"/>
    <w:rsid w:val="00232015"/>
    <w:rsid w:val="0023225E"/>
    <w:rsid w:val="002347A2"/>
    <w:rsid w:val="00256AE3"/>
    <w:rsid w:val="00261650"/>
    <w:rsid w:val="00262A32"/>
    <w:rsid w:val="002639E0"/>
    <w:rsid w:val="002675F0"/>
    <w:rsid w:val="00271602"/>
    <w:rsid w:val="002731F0"/>
    <w:rsid w:val="002760EE"/>
    <w:rsid w:val="0028348C"/>
    <w:rsid w:val="00286096"/>
    <w:rsid w:val="00287842"/>
    <w:rsid w:val="00292A2F"/>
    <w:rsid w:val="00293EC2"/>
    <w:rsid w:val="002A085A"/>
    <w:rsid w:val="002A5302"/>
    <w:rsid w:val="002A656C"/>
    <w:rsid w:val="002A6C71"/>
    <w:rsid w:val="002A6C9C"/>
    <w:rsid w:val="002A78E9"/>
    <w:rsid w:val="002B30FF"/>
    <w:rsid w:val="002B36C0"/>
    <w:rsid w:val="002B6339"/>
    <w:rsid w:val="002C34EA"/>
    <w:rsid w:val="002C47A5"/>
    <w:rsid w:val="002C63DB"/>
    <w:rsid w:val="002C79C6"/>
    <w:rsid w:val="002D24F3"/>
    <w:rsid w:val="002E00EE"/>
    <w:rsid w:val="002E0D08"/>
    <w:rsid w:val="002F352F"/>
    <w:rsid w:val="00300DFE"/>
    <w:rsid w:val="00304C3E"/>
    <w:rsid w:val="003056B9"/>
    <w:rsid w:val="0030654A"/>
    <w:rsid w:val="00311289"/>
    <w:rsid w:val="003119C3"/>
    <w:rsid w:val="00313120"/>
    <w:rsid w:val="003172DC"/>
    <w:rsid w:val="0032157E"/>
    <w:rsid w:val="00331B85"/>
    <w:rsid w:val="00334E0F"/>
    <w:rsid w:val="00336E00"/>
    <w:rsid w:val="00342D42"/>
    <w:rsid w:val="00353146"/>
    <w:rsid w:val="0035462D"/>
    <w:rsid w:val="00355B83"/>
    <w:rsid w:val="00356555"/>
    <w:rsid w:val="00361006"/>
    <w:rsid w:val="003726AE"/>
    <w:rsid w:val="003765B8"/>
    <w:rsid w:val="00377139"/>
    <w:rsid w:val="00381127"/>
    <w:rsid w:val="00395FFC"/>
    <w:rsid w:val="00397A72"/>
    <w:rsid w:val="003A0736"/>
    <w:rsid w:val="003A484C"/>
    <w:rsid w:val="003A7A6D"/>
    <w:rsid w:val="003B3399"/>
    <w:rsid w:val="003B4737"/>
    <w:rsid w:val="003C046C"/>
    <w:rsid w:val="003C3971"/>
    <w:rsid w:val="003C799D"/>
    <w:rsid w:val="003C7B3B"/>
    <w:rsid w:val="003D04CE"/>
    <w:rsid w:val="003D0989"/>
    <w:rsid w:val="003D7B42"/>
    <w:rsid w:val="003E24C1"/>
    <w:rsid w:val="003E565A"/>
    <w:rsid w:val="003E5DBB"/>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4A2D"/>
    <w:rsid w:val="00477810"/>
    <w:rsid w:val="0048013B"/>
    <w:rsid w:val="00485174"/>
    <w:rsid w:val="004871C7"/>
    <w:rsid w:val="00492888"/>
    <w:rsid w:val="00492AF5"/>
    <w:rsid w:val="0049751D"/>
    <w:rsid w:val="004A0CCA"/>
    <w:rsid w:val="004A1897"/>
    <w:rsid w:val="004A1FC3"/>
    <w:rsid w:val="004A3CC7"/>
    <w:rsid w:val="004B0354"/>
    <w:rsid w:val="004C30AC"/>
    <w:rsid w:val="004D3578"/>
    <w:rsid w:val="004D40FF"/>
    <w:rsid w:val="004D6416"/>
    <w:rsid w:val="004E0033"/>
    <w:rsid w:val="004E08F4"/>
    <w:rsid w:val="004E213A"/>
    <w:rsid w:val="004E4E35"/>
    <w:rsid w:val="004E76D0"/>
    <w:rsid w:val="004F0988"/>
    <w:rsid w:val="004F3340"/>
    <w:rsid w:val="004F63C2"/>
    <w:rsid w:val="004F63FE"/>
    <w:rsid w:val="004F6CDE"/>
    <w:rsid w:val="005012A7"/>
    <w:rsid w:val="005014CE"/>
    <w:rsid w:val="00503278"/>
    <w:rsid w:val="005079D4"/>
    <w:rsid w:val="00521FBB"/>
    <w:rsid w:val="00523E98"/>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1026"/>
    <w:rsid w:val="005530CC"/>
    <w:rsid w:val="00565087"/>
    <w:rsid w:val="005660B5"/>
    <w:rsid w:val="005809CA"/>
    <w:rsid w:val="00580BC7"/>
    <w:rsid w:val="005842B9"/>
    <w:rsid w:val="005932D5"/>
    <w:rsid w:val="00597B11"/>
    <w:rsid w:val="005B78C1"/>
    <w:rsid w:val="005C23BE"/>
    <w:rsid w:val="005C7C6E"/>
    <w:rsid w:val="005D1F8B"/>
    <w:rsid w:val="005D2E01"/>
    <w:rsid w:val="005D4D29"/>
    <w:rsid w:val="005D6389"/>
    <w:rsid w:val="005D7526"/>
    <w:rsid w:val="005E30C1"/>
    <w:rsid w:val="005E3BF3"/>
    <w:rsid w:val="005E4BB2"/>
    <w:rsid w:val="005F788A"/>
    <w:rsid w:val="00602AEA"/>
    <w:rsid w:val="006101C3"/>
    <w:rsid w:val="00614FDF"/>
    <w:rsid w:val="00625A38"/>
    <w:rsid w:val="0063228A"/>
    <w:rsid w:val="00634A33"/>
    <w:rsid w:val="0063543D"/>
    <w:rsid w:val="006358B6"/>
    <w:rsid w:val="0064427F"/>
    <w:rsid w:val="006463B6"/>
    <w:rsid w:val="00647114"/>
    <w:rsid w:val="00654F1F"/>
    <w:rsid w:val="006641B8"/>
    <w:rsid w:val="0066518B"/>
    <w:rsid w:val="006667CF"/>
    <w:rsid w:val="00672A18"/>
    <w:rsid w:val="006746A8"/>
    <w:rsid w:val="006762D6"/>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C16CA"/>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900"/>
    <w:rsid w:val="00746BDE"/>
    <w:rsid w:val="00747A6A"/>
    <w:rsid w:val="00747F3E"/>
    <w:rsid w:val="007538EF"/>
    <w:rsid w:val="007560E0"/>
    <w:rsid w:val="00761B10"/>
    <w:rsid w:val="00762831"/>
    <w:rsid w:val="00765EA3"/>
    <w:rsid w:val="00772914"/>
    <w:rsid w:val="00774201"/>
    <w:rsid w:val="00774DA4"/>
    <w:rsid w:val="00775260"/>
    <w:rsid w:val="007764CC"/>
    <w:rsid w:val="00781F0F"/>
    <w:rsid w:val="00790765"/>
    <w:rsid w:val="00790B4B"/>
    <w:rsid w:val="00790EB1"/>
    <w:rsid w:val="007919AA"/>
    <w:rsid w:val="0079625E"/>
    <w:rsid w:val="007976D8"/>
    <w:rsid w:val="007A01CB"/>
    <w:rsid w:val="007A0A7C"/>
    <w:rsid w:val="007A21A3"/>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5447"/>
    <w:rsid w:val="00810926"/>
    <w:rsid w:val="00811B0E"/>
    <w:rsid w:val="008131C0"/>
    <w:rsid w:val="00815AC5"/>
    <w:rsid w:val="00816788"/>
    <w:rsid w:val="00822032"/>
    <w:rsid w:val="00824208"/>
    <w:rsid w:val="00824439"/>
    <w:rsid w:val="00830747"/>
    <w:rsid w:val="00830FE7"/>
    <w:rsid w:val="00831751"/>
    <w:rsid w:val="008447F5"/>
    <w:rsid w:val="00855D2B"/>
    <w:rsid w:val="00867E84"/>
    <w:rsid w:val="008766F2"/>
    <w:rsid w:val="008768CA"/>
    <w:rsid w:val="00877E76"/>
    <w:rsid w:val="0088257A"/>
    <w:rsid w:val="0088705A"/>
    <w:rsid w:val="008873EA"/>
    <w:rsid w:val="00887666"/>
    <w:rsid w:val="00887C70"/>
    <w:rsid w:val="00896259"/>
    <w:rsid w:val="008A092A"/>
    <w:rsid w:val="008A7A00"/>
    <w:rsid w:val="008B0128"/>
    <w:rsid w:val="008B2FCD"/>
    <w:rsid w:val="008B48A5"/>
    <w:rsid w:val="008B65B6"/>
    <w:rsid w:val="008C2E14"/>
    <w:rsid w:val="008C3043"/>
    <w:rsid w:val="008C384C"/>
    <w:rsid w:val="008D1051"/>
    <w:rsid w:val="008D1B20"/>
    <w:rsid w:val="008D20B6"/>
    <w:rsid w:val="008D7DC0"/>
    <w:rsid w:val="008E2D68"/>
    <w:rsid w:val="008E4129"/>
    <w:rsid w:val="008E6756"/>
    <w:rsid w:val="008E7ACA"/>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1A94"/>
    <w:rsid w:val="00962DCF"/>
    <w:rsid w:val="009641EE"/>
    <w:rsid w:val="009713AE"/>
    <w:rsid w:val="009772CA"/>
    <w:rsid w:val="00980000"/>
    <w:rsid w:val="00982151"/>
    <w:rsid w:val="00982389"/>
    <w:rsid w:val="00982990"/>
    <w:rsid w:val="00985A7D"/>
    <w:rsid w:val="00985EDC"/>
    <w:rsid w:val="00987F4D"/>
    <w:rsid w:val="0099229D"/>
    <w:rsid w:val="009B54AD"/>
    <w:rsid w:val="009D5EBB"/>
    <w:rsid w:val="009E33DB"/>
    <w:rsid w:val="009E7385"/>
    <w:rsid w:val="009F37B7"/>
    <w:rsid w:val="00A07B11"/>
    <w:rsid w:val="00A10F02"/>
    <w:rsid w:val="00A10FAF"/>
    <w:rsid w:val="00A13B4C"/>
    <w:rsid w:val="00A144C4"/>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67848"/>
    <w:rsid w:val="00A73129"/>
    <w:rsid w:val="00A77FF7"/>
    <w:rsid w:val="00A803A3"/>
    <w:rsid w:val="00A8197E"/>
    <w:rsid w:val="00A82346"/>
    <w:rsid w:val="00A8694F"/>
    <w:rsid w:val="00A87838"/>
    <w:rsid w:val="00A92BA1"/>
    <w:rsid w:val="00A94759"/>
    <w:rsid w:val="00A95A32"/>
    <w:rsid w:val="00AA00FA"/>
    <w:rsid w:val="00AA60C1"/>
    <w:rsid w:val="00AB0CA2"/>
    <w:rsid w:val="00AB2023"/>
    <w:rsid w:val="00AB4076"/>
    <w:rsid w:val="00AB4A5D"/>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400C1"/>
    <w:rsid w:val="00B40E5B"/>
    <w:rsid w:val="00B4196C"/>
    <w:rsid w:val="00B512D1"/>
    <w:rsid w:val="00B6217B"/>
    <w:rsid w:val="00B627BE"/>
    <w:rsid w:val="00B679E3"/>
    <w:rsid w:val="00B71866"/>
    <w:rsid w:val="00B7200B"/>
    <w:rsid w:val="00B72FB9"/>
    <w:rsid w:val="00B73EBA"/>
    <w:rsid w:val="00B7565D"/>
    <w:rsid w:val="00B75DD2"/>
    <w:rsid w:val="00B8076B"/>
    <w:rsid w:val="00B83859"/>
    <w:rsid w:val="00B85D23"/>
    <w:rsid w:val="00B86765"/>
    <w:rsid w:val="00B93086"/>
    <w:rsid w:val="00BA03C5"/>
    <w:rsid w:val="00BA08CB"/>
    <w:rsid w:val="00BA19ED"/>
    <w:rsid w:val="00BA4B8D"/>
    <w:rsid w:val="00BA6AD2"/>
    <w:rsid w:val="00BB48B0"/>
    <w:rsid w:val="00BB599A"/>
    <w:rsid w:val="00BC0F7D"/>
    <w:rsid w:val="00BC127D"/>
    <w:rsid w:val="00BD706A"/>
    <w:rsid w:val="00BD7D31"/>
    <w:rsid w:val="00BE0EA0"/>
    <w:rsid w:val="00BE3255"/>
    <w:rsid w:val="00BF128E"/>
    <w:rsid w:val="00C06A97"/>
    <w:rsid w:val="00C074DD"/>
    <w:rsid w:val="00C135FD"/>
    <w:rsid w:val="00C1496A"/>
    <w:rsid w:val="00C23020"/>
    <w:rsid w:val="00C33079"/>
    <w:rsid w:val="00C35CCB"/>
    <w:rsid w:val="00C4228E"/>
    <w:rsid w:val="00C42AA3"/>
    <w:rsid w:val="00C43355"/>
    <w:rsid w:val="00C45231"/>
    <w:rsid w:val="00C46C89"/>
    <w:rsid w:val="00C550B2"/>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4358"/>
    <w:rsid w:val="00C87907"/>
    <w:rsid w:val="00C91962"/>
    <w:rsid w:val="00C93F40"/>
    <w:rsid w:val="00CA3D0C"/>
    <w:rsid w:val="00CA44D9"/>
    <w:rsid w:val="00CA5626"/>
    <w:rsid w:val="00CA7EDC"/>
    <w:rsid w:val="00CB333C"/>
    <w:rsid w:val="00CB4E7C"/>
    <w:rsid w:val="00CB52FA"/>
    <w:rsid w:val="00CC22D2"/>
    <w:rsid w:val="00CC324D"/>
    <w:rsid w:val="00CC3A3D"/>
    <w:rsid w:val="00CD4733"/>
    <w:rsid w:val="00CF797E"/>
    <w:rsid w:val="00CF7A2E"/>
    <w:rsid w:val="00D07898"/>
    <w:rsid w:val="00D15714"/>
    <w:rsid w:val="00D30F5C"/>
    <w:rsid w:val="00D32B9C"/>
    <w:rsid w:val="00D3755C"/>
    <w:rsid w:val="00D52CA9"/>
    <w:rsid w:val="00D5377E"/>
    <w:rsid w:val="00D569BA"/>
    <w:rsid w:val="00D574BB"/>
    <w:rsid w:val="00D57972"/>
    <w:rsid w:val="00D57DA8"/>
    <w:rsid w:val="00D630D7"/>
    <w:rsid w:val="00D675A9"/>
    <w:rsid w:val="00D676DA"/>
    <w:rsid w:val="00D6773E"/>
    <w:rsid w:val="00D67F55"/>
    <w:rsid w:val="00D738D6"/>
    <w:rsid w:val="00D74722"/>
    <w:rsid w:val="00D755EB"/>
    <w:rsid w:val="00D76048"/>
    <w:rsid w:val="00D80046"/>
    <w:rsid w:val="00D82E6F"/>
    <w:rsid w:val="00D848ED"/>
    <w:rsid w:val="00D84FBC"/>
    <w:rsid w:val="00D87E00"/>
    <w:rsid w:val="00D9134D"/>
    <w:rsid w:val="00D93B11"/>
    <w:rsid w:val="00D950D3"/>
    <w:rsid w:val="00DA190A"/>
    <w:rsid w:val="00DA2939"/>
    <w:rsid w:val="00DA7A03"/>
    <w:rsid w:val="00DB089B"/>
    <w:rsid w:val="00DB1818"/>
    <w:rsid w:val="00DB4CED"/>
    <w:rsid w:val="00DB657F"/>
    <w:rsid w:val="00DC0067"/>
    <w:rsid w:val="00DC309B"/>
    <w:rsid w:val="00DC4DA2"/>
    <w:rsid w:val="00DD26BE"/>
    <w:rsid w:val="00DD4C17"/>
    <w:rsid w:val="00DD500B"/>
    <w:rsid w:val="00DD68F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63E73"/>
    <w:rsid w:val="00E748DE"/>
    <w:rsid w:val="00E75260"/>
    <w:rsid w:val="00E77645"/>
    <w:rsid w:val="00E8012A"/>
    <w:rsid w:val="00E84B38"/>
    <w:rsid w:val="00E862EB"/>
    <w:rsid w:val="00E86A7D"/>
    <w:rsid w:val="00E86BB4"/>
    <w:rsid w:val="00EA1290"/>
    <w:rsid w:val="00EA15B0"/>
    <w:rsid w:val="00EA56E2"/>
    <w:rsid w:val="00EA5EA7"/>
    <w:rsid w:val="00EA79A8"/>
    <w:rsid w:val="00EB0CDD"/>
    <w:rsid w:val="00EB24D2"/>
    <w:rsid w:val="00EC1251"/>
    <w:rsid w:val="00EC4A25"/>
    <w:rsid w:val="00EE33F4"/>
    <w:rsid w:val="00EE47F6"/>
    <w:rsid w:val="00EF01B1"/>
    <w:rsid w:val="00EF02AE"/>
    <w:rsid w:val="00EF608C"/>
    <w:rsid w:val="00EF75B6"/>
    <w:rsid w:val="00EF7E0A"/>
    <w:rsid w:val="00F025A2"/>
    <w:rsid w:val="00F02C5B"/>
    <w:rsid w:val="00F042DD"/>
    <w:rsid w:val="00F04712"/>
    <w:rsid w:val="00F04A72"/>
    <w:rsid w:val="00F076E0"/>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6F27"/>
    <w:rsid w:val="00F974DE"/>
    <w:rsid w:val="00FA087E"/>
    <w:rsid w:val="00FA1266"/>
    <w:rsid w:val="00FA2720"/>
    <w:rsid w:val="00FA59D6"/>
    <w:rsid w:val="00FC015F"/>
    <w:rsid w:val="00FC08D5"/>
    <w:rsid w:val="00FC1192"/>
    <w:rsid w:val="00FC32DC"/>
    <w:rsid w:val="00FC4225"/>
    <w:rsid w:val="00FC60DB"/>
    <w:rsid w:val="00FC6C87"/>
    <w:rsid w:val="00FD3BFD"/>
    <w:rsid w:val="00FE2C39"/>
    <w:rsid w:val="00FF1FA2"/>
    <w:rsid w:val="00FF69EE"/>
    <w:rsid w:val="00FF7078"/>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qFormat/>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RBI5PAMIO524-1616901215-43861</_dlc_DocId>
    <HideFromDelve xmlns="71c5aaf6-e6ce-465b-b873-5148d2a4c105">false</HideFromDelve>
    <_dlc_DocIdUrl xmlns="71c5aaf6-e6ce-465b-b873-5148d2a4c105">
      <Url>https://nokia.sharepoint.com/sites/gxp/_layouts/15/DocIdRedir.aspx?ID=RBI5PAMIO524-1616901215-43861</Url>
      <Description>RBI5PAMIO524-1616901215-43861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18</cp:revision>
  <cp:lastPrinted>2019-02-25T14:05:00Z</cp:lastPrinted>
  <dcterms:created xsi:type="dcterms:W3CDTF">2025-03-19T07:49:00Z</dcterms:created>
  <dcterms:modified xsi:type="dcterms:W3CDTF">2025-04-10T21:50:00Z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c45ff726-3102-4661-b235-01353568f5da</vt:lpwstr>
  </property>
</Properties>
</file>